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27DCE" w14:textId="37E97C12" w:rsidR="00593C6E" w:rsidRDefault="00593C6E" w:rsidP="00593C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#110</w:t>
      </w:r>
      <w:r w:rsidR="00FB4A3D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B70A4">
        <w:rPr>
          <w:b/>
          <w:i/>
          <w:noProof/>
          <w:sz w:val="28"/>
        </w:rPr>
        <w:t>R1-220</w:t>
      </w:r>
      <w:r w:rsidR="00154556">
        <w:rPr>
          <w:b/>
          <w:i/>
          <w:noProof/>
          <w:sz w:val="28"/>
        </w:rPr>
        <w:t>9856</w:t>
      </w:r>
    </w:p>
    <w:p w14:paraId="3391085A" w14:textId="77777777" w:rsidR="00593C6E" w:rsidRDefault="00593C6E" w:rsidP="00593C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Oct 10-19</w:t>
      </w:r>
      <w:r w:rsidRPr="000A00BD">
        <w:rPr>
          <w:b/>
          <w:bCs/>
          <w:sz w:val="24"/>
          <w:szCs w:val="24"/>
        </w:rPr>
        <w:t xml:space="preserve"> ,2022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3C6E" w14:paraId="60BFE7A9" w14:textId="77777777" w:rsidTr="00173B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A273B" w14:textId="77777777" w:rsidR="00593C6E" w:rsidRDefault="00593C6E" w:rsidP="00173B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93C6E" w14:paraId="22210D38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72772" w14:textId="77777777" w:rsidR="00593C6E" w:rsidRDefault="00593C6E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3C6E" w14:paraId="79D72DEE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4D7C9" w14:textId="77777777" w:rsidR="00593C6E" w:rsidRDefault="00593C6E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C6E" w14:paraId="06DDEDAE" w14:textId="77777777" w:rsidTr="00173BE0">
        <w:tc>
          <w:tcPr>
            <w:tcW w:w="142" w:type="dxa"/>
            <w:tcBorders>
              <w:left w:val="single" w:sz="4" w:space="0" w:color="auto"/>
            </w:tcBorders>
          </w:tcPr>
          <w:p w14:paraId="4F0A0396" w14:textId="77777777" w:rsidR="00593C6E" w:rsidRDefault="00593C6E" w:rsidP="00173B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882B5" w14:textId="77777777" w:rsidR="00593C6E" w:rsidRPr="00410371" w:rsidRDefault="006E768E" w:rsidP="00173B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3C6E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68FB4533" w14:textId="77777777" w:rsidR="00593C6E" w:rsidRDefault="00593C6E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9AA181" w14:textId="77777777" w:rsidR="00593C6E" w:rsidRPr="00410371" w:rsidRDefault="006E768E" w:rsidP="00173BE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3C6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9327B85" w14:textId="77777777" w:rsidR="00593C6E" w:rsidRDefault="00593C6E" w:rsidP="00173B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B99D38" w14:textId="77777777" w:rsidR="00593C6E" w:rsidRPr="00410371" w:rsidRDefault="00593C6E" w:rsidP="00173BE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BD14981" w14:textId="77777777" w:rsidR="00593C6E" w:rsidRDefault="00593C6E" w:rsidP="00173B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FDC3BD" w14:textId="77777777" w:rsidR="00593C6E" w:rsidRPr="00410371" w:rsidRDefault="006E768E" w:rsidP="00173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3C6E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4AF676" w14:textId="77777777" w:rsidR="00593C6E" w:rsidRDefault="00593C6E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593C6E" w14:paraId="4701C9D2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3D367" w14:textId="77777777" w:rsidR="00593C6E" w:rsidRDefault="00593C6E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593C6E" w14:paraId="14DEB8C9" w14:textId="77777777" w:rsidTr="00173B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847FF" w14:textId="77777777" w:rsidR="00593C6E" w:rsidRPr="00F25D98" w:rsidRDefault="00593C6E" w:rsidP="00173B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93C6E" w14:paraId="71846E48" w14:textId="77777777" w:rsidTr="00173BE0">
        <w:tc>
          <w:tcPr>
            <w:tcW w:w="9641" w:type="dxa"/>
            <w:gridSpan w:val="9"/>
          </w:tcPr>
          <w:p w14:paraId="3F63C4DF" w14:textId="77777777" w:rsidR="00593C6E" w:rsidRDefault="00593C6E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87C71B" w14:textId="77777777" w:rsidR="00593C6E" w:rsidRDefault="00593C6E" w:rsidP="00593C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3C6E" w14:paraId="0478422B" w14:textId="77777777" w:rsidTr="00173BE0">
        <w:tc>
          <w:tcPr>
            <w:tcW w:w="2835" w:type="dxa"/>
          </w:tcPr>
          <w:p w14:paraId="73EE0F87" w14:textId="77777777" w:rsidR="00593C6E" w:rsidRDefault="00593C6E" w:rsidP="00173B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69B25" w14:textId="77777777" w:rsidR="00593C6E" w:rsidRDefault="00593C6E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0A8513" w14:textId="77777777" w:rsidR="00593C6E" w:rsidRDefault="00593C6E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A0114D" w14:textId="77777777" w:rsidR="00593C6E" w:rsidRDefault="00593C6E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4AA49" w14:textId="77777777" w:rsidR="00593C6E" w:rsidRDefault="00593C6E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C5A143" w14:textId="77777777" w:rsidR="00593C6E" w:rsidRDefault="00593C6E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C8732A" w14:textId="77777777" w:rsidR="00593C6E" w:rsidRDefault="00593C6E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F6D458" w14:textId="77777777" w:rsidR="00593C6E" w:rsidRDefault="00593C6E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D15C0" w14:textId="77777777" w:rsidR="00593C6E" w:rsidRDefault="00593C6E" w:rsidP="00173B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8F0FD0" w14:textId="77777777" w:rsidR="00593C6E" w:rsidRDefault="00593C6E" w:rsidP="00593C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3C6E" w14:paraId="74B40ACE" w14:textId="77777777" w:rsidTr="00173BE0">
        <w:tc>
          <w:tcPr>
            <w:tcW w:w="9640" w:type="dxa"/>
            <w:gridSpan w:val="11"/>
          </w:tcPr>
          <w:p w14:paraId="4F5E6E23" w14:textId="77777777" w:rsidR="00593C6E" w:rsidRDefault="00593C6E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C6E" w14:paraId="4B32CA3C" w14:textId="77777777" w:rsidTr="00173B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0F75BA" w14:textId="77777777" w:rsidR="00593C6E" w:rsidRDefault="00593C6E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421D4" w14:textId="247821B8" w:rsidR="00593C6E" w:rsidRDefault="00593C6E" w:rsidP="00173BE0">
            <w:pPr>
              <w:pStyle w:val="CRCoverPage"/>
              <w:spacing w:after="0"/>
              <w:ind w:left="100"/>
              <w:rPr>
                <w:noProof/>
              </w:rPr>
            </w:pPr>
            <w:r w:rsidRPr="003B2185">
              <w:t xml:space="preserve">Correction for </w:t>
            </w:r>
            <w:r w:rsidR="001A0517">
              <w:t xml:space="preserve">38.213 on </w:t>
            </w:r>
            <w:r>
              <w:t>PDCCH monitoring adaptation field in a DCI indicating BWP change</w:t>
            </w:r>
          </w:p>
        </w:tc>
      </w:tr>
      <w:tr w:rsidR="00593C6E" w14:paraId="67812052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76854253" w14:textId="77777777" w:rsidR="00593C6E" w:rsidRDefault="00593C6E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E64E2" w14:textId="77777777" w:rsidR="00593C6E" w:rsidRDefault="00593C6E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C6E" w14:paraId="4005605A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5FC1CB1F" w14:textId="77777777" w:rsidR="00593C6E" w:rsidRDefault="00593C6E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A3C3B" w14:textId="77777777" w:rsidR="00593C6E" w:rsidRDefault="006E768E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3C6E">
                <w:rPr>
                  <w:noProof/>
                </w:rPr>
                <w:t>Ericsson</w:t>
              </w:r>
            </w:fldSimple>
          </w:p>
        </w:tc>
      </w:tr>
      <w:tr w:rsidR="00593C6E" w14:paraId="6FC86FB2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294E2A06" w14:textId="77777777" w:rsidR="00593C6E" w:rsidRDefault="00593C6E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EED0A" w14:textId="77777777" w:rsidR="00593C6E" w:rsidRDefault="00593C6E" w:rsidP="00173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3C6E" w14:paraId="2A3C4869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77720269" w14:textId="77777777" w:rsidR="00593C6E" w:rsidRDefault="00593C6E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D374FF" w14:textId="77777777" w:rsidR="00593C6E" w:rsidRDefault="00593C6E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C6E" w14:paraId="5DAF343A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65B29BAA" w14:textId="77777777" w:rsidR="00593C6E" w:rsidRDefault="00593C6E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0AB974" w14:textId="77777777" w:rsidR="00593C6E" w:rsidRDefault="006E768E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3C6E" w:rsidRPr="00686F3E">
                <w:rPr>
                  <w:noProof/>
                </w:rPr>
                <w:t>NR_UE_pow_sav_enh-Core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67951D0" w14:textId="77777777" w:rsidR="00593C6E" w:rsidRDefault="00593C6E" w:rsidP="00173B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4454A7" w14:textId="77777777" w:rsidR="00593C6E" w:rsidRDefault="00593C6E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07E6F" w14:textId="77777777" w:rsidR="00593C6E" w:rsidRDefault="006E768E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3C6E">
                <w:rPr>
                  <w:noProof/>
                </w:rPr>
                <w:t>2022-10-10</w:t>
              </w:r>
            </w:fldSimple>
          </w:p>
        </w:tc>
      </w:tr>
      <w:tr w:rsidR="00593C6E" w14:paraId="2271019F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25736EFC" w14:textId="77777777" w:rsidR="00593C6E" w:rsidRDefault="00593C6E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759230" w14:textId="77777777" w:rsidR="00593C6E" w:rsidRDefault="00593C6E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7610B5" w14:textId="77777777" w:rsidR="00593C6E" w:rsidRDefault="00593C6E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6BBE5B" w14:textId="77777777" w:rsidR="00593C6E" w:rsidRDefault="00593C6E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72714A" w14:textId="77777777" w:rsidR="00593C6E" w:rsidRDefault="00593C6E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C6E" w14:paraId="1456277F" w14:textId="77777777" w:rsidTr="00173B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57ED27" w14:textId="77777777" w:rsidR="00593C6E" w:rsidRDefault="00593C6E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31DA72" w14:textId="77777777" w:rsidR="00593C6E" w:rsidRDefault="006E768E" w:rsidP="00173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93C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9602C2" w14:textId="77777777" w:rsidR="00593C6E" w:rsidRDefault="00593C6E" w:rsidP="00173B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4A0EB" w14:textId="77777777" w:rsidR="00593C6E" w:rsidRDefault="00593C6E" w:rsidP="00173B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CE4C68" w14:textId="77777777" w:rsidR="00593C6E" w:rsidRDefault="006E768E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3C6E">
                <w:rPr>
                  <w:noProof/>
                </w:rPr>
                <w:t>Rel-17</w:t>
              </w:r>
            </w:fldSimple>
          </w:p>
        </w:tc>
      </w:tr>
      <w:tr w:rsidR="00593C6E" w14:paraId="5B38B466" w14:textId="77777777" w:rsidTr="00173B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35F453" w14:textId="77777777" w:rsidR="00593C6E" w:rsidRDefault="00593C6E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EAEF0A" w14:textId="77777777" w:rsidR="00593C6E" w:rsidRDefault="00593C6E" w:rsidP="00173B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E13922" w14:textId="77777777" w:rsidR="00593C6E" w:rsidRDefault="00593C6E" w:rsidP="00173B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9B9C6" w14:textId="77777777" w:rsidR="00593C6E" w:rsidRPr="007C2097" w:rsidRDefault="00593C6E" w:rsidP="00173B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93C6E" w14:paraId="043B2837" w14:textId="77777777" w:rsidTr="00173BE0">
        <w:tc>
          <w:tcPr>
            <w:tcW w:w="1843" w:type="dxa"/>
          </w:tcPr>
          <w:p w14:paraId="296D943C" w14:textId="77777777" w:rsidR="00593C6E" w:rsidRDefault="00593C6E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DC79D7" w14:textId="77777777" w:rsidR="00593C6E" w:rsidRDefault="00593C6E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C6E" w14:paraId="5C72C602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28A3D" w14:textId="77777777" w:rsidR="00593C6E" w:rsidRDefault="00593C6E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17DC5" w14:textId="201ED800" w:rsidR="00593C6E" w:rsidRPr="00F648C4" w:rsidRDefault="00593C6E" w:rsidP="00593C6E">
            <w:pPr>
              <w:pStyle w:val="CRCoverPage"/>
              <w:spacing w:after="0"/>
              <w:jc w:val="both"/>
              <w:rPr>
                <w:i/>
                <w:iCs/>
                <w:noProof/>
              </w:rPr>
            </w:pPr>
            <w:r>
              <w:rPr>
                <w:noProof/>
                <w:lang w:eastAsia="zh-CN"/>
              </w:rPr>
              <w:t>The UE behavior for Rel-17 PDCCH skipping and SSSG switching indicated in DCI 1_1/0_1/1_2/0_2 when the DCI indicates BWP change is unclear.</w:t>
            </w:r>
          </w:p>
        </w:tc>
      </w:tr>
      <w:tr w:rsidR="00593C6E" w14:paraId="752A5F24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31398" w14:textId="77777777" w:rsidR="00593C6E" w:rsidRDefault="00593C6E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37207" w14:textId="77777777" w:rsidR="00593C6E" w:rsidRDefault="00593C6E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593C6E" w14:paraId="15708E65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0D7CB" w14:textId="77777777" w:rsidR="00593C6E" w:rsidRDefault="00593C6E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3805B" w14:textId="2FFC91CD" w:rsidR="00593C6E" w:rsidRDefault="00593C6E" w:rsidP="00173BE0">
            <w:pPr>
              <w:pStyle w:val="CRCoverPage"/>
              <w:spacing w:after="0"/>
              <w:jc w:val="both"/>
            </w:pPr>
            <w:r>
              <w:t xml:space="preserve">Clarify that </w:t>
            </w:r>
            <w:r>
              <w:rPr>
                <w:noProof/>
                <w:lang w:eastAsia="zh-CN"/>
              </w:rPr>
              <w:t>a UE ignores the PDCCH monitoring adaptation field in a DCI that indicates BWP change.</w:t>
            </w:r>
          </w:p>
          <w:p w14:paraId="43866229" w14:textId="5BE65870" w:rsidR="00593C6E" w:rsidRDefault="00593C6E" w:rsidP="00173BE0">
            <w:pPr>
              <w:pStyle w:val="CRCoverPage"/>
              <w:spacing w:after="0"/>
              <w:ind w:left="100"/>
              <w:jc w:val="both"/>
            </w:pPr>
            <w:r>
              <w:t xml:space="preserve"> </w:t>
            </w:r>
          </w:p>
        </w:tc>
      </w:tr>
      <w:tr w:rsidR="00593C6E" w14:paraId="2483DB4B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387D1" w14:textId="77777777" w:rsidR="00593C6E" w:rsidRDefault="00593C6E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E2F92" w14:textId="77777777" w:rsidR="00593C6E" w:rsidRDefault="00593C6E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593C6E" w14:paraId="6579E1A9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08B68" w14:textId="77777777" w:rsidR="00593C6E" w:rsidRDefault="00593C6E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119B4" w14:textId="1F43D368" w:rsidR="00593C6E" w:rsidRDefault="00593C6E" w:rsidP="00173BE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>Unclear specification for PDCCH monitoring adaptation when DCI indicates BWP change.</w:t>
            </w:r>
          </w:p>
          <w:p w14:paraId="6CF3F138" w14:textId="77777777" w:rsidR="00593C6E" w:rsidRDefault="00593C6E" w:rsidP="00173BE0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593C6E" w14:paraId="6FBC523C" w14:textId="77777777" w:rsidTr="00173BE0">
        <w:tc>
          <w:tcPr>
            <w:tcW w:w="2694" w:type="dxa"/>
            <w:gridSpan w:val="2"/>
          </w:tcPr>
          <w:p w14:paraId="0FD2F507" w14:textId="77777777" w:rsidR="00593C6E" w:rsidRDefault="00593C6E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0EBED9" w14:textId="77777777" w:rsidR="00593C6E" w:rsidRDefault="00593C6E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C6E" w14:paraId="11F08115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BCBF9" w14:textId="77777777" w:rsidR="00593C6E" w:rsidRDefault="00593C6E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CD2D2" w14:textId="77777777" w:rsidR="00593C6E" w:rsidRDefault="00593C6E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593C6E" w14:paraId="3E6FF70C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4BE59" w14:textId="77777777" w:rsidR="00593C6E" w:rsidRDefault="00593C6E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572D42" w14:textId="77777777" w:rsidR="00593C6E" w:rsidRDefault="00593C6E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3C6E" w14:paraId="6385D12A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5586E" w14:textId="77777777" w:rsidR="00593C6E" w:rsidRDefault="00593C6E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E6255" w14:textId="77777777" w:rsidR="00593C6E" w:rsidRDefault="00593C6E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F1FB6" w14:textId="77777777" w:rsidR="00593C6E" w:rsidRDefault="00593C6E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4051E0" w14:textId="77777777" w:rsidR="00593C6E" w:rsidRDefault="00593C6E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91C02A" w14:textId="77777777" w:rsidR="00593C6E" w:rsidRDefault="00593C6E" w:rsidP="00173B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3C6E" w14:paraId="3C7AEE79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62428" w14:textId="77777777" w:rsidR="00593C6E" w:rsidRDefault="00593C6E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5DB97" w14:textId="77777777" w:rsidR="00593C6E" w:rsidRDefault="00593C6E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5E726" w14:textId="77777777" w:rsidR="00593C6E" w:rsidRDefault="00593C6E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519EF4" w14:textId="77777777" w:rsidR="00593C6E" w:rsidRDefault="00593C6E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4BE41D" w14:textId="77777777" w:rsidR="00593C6E" w:rsidRDefault="00593C6E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3C6E" w14:paraId="7A093658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B6BCD" w14:textId="77777777" w:rsidR="00593C6E" w:rsidRDefault="00593C6E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37B20" w14:textId="77777777" w:rsidR="00593C6E" w:rsidRDefault="00593C6E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76ACB" w14:textId="77777777" w:rsidR="00593C6E" w:rsidRDefault="00593C6E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E8C45D" w14:textId="77777777" w:rsidR="00593C6E" w:rsidRDefault="00593C6E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1FCBA" w14:textId="77777777" w:rsidR="00593C6E" w:rsidRDefault="00593C6E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3C6E" w14:paraId="3E03235D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6D8CF" w14:textId="77777777" w:rsidR="00593C6E" w:rsidRDefault="00593C6E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686D5E" w14:textId="77777777" w:rsidR="00593C6E" w:rsidRDefault="00593C6E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885C5" w14:textId="77777777" w:rsidR="00593C6E" w:rsidRDefault="00593C6E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708924" w14:textId="77777777" w:rsidR="00593C6E" w:rsidRDefault="00593C6E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A1B39" w14:textId="77777777" w:rsidR="00593C6E" w:rsidRDefault="00593C6E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3C6E" w14:paraId="5082F189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06F78" w14:textId="77777777" w:rsidR="00593C6E" w:rsidRDefault="00593C6E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1096B" w14:textId="77777777" w:rsidR="00593C6E" w:rsidRDefault="00593C6E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593C6E" w14:paraId="523EAF8E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79004B" w14:textId="77777777" w:rsidR="00593C6E" w:rsidRDefault="00593C6E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D09D3" w14:textId="77777777" w:rsidR="00593C6E" w:rsidRDefault="00593C6E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593C6E" w:rsidRPr="008863B9" w14:paraId="26D91959" w14:textId="77777777" w:rsidTr="00173B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E1B480" w14:textId="77777777" w:rsidR="00593C6E" w:rsidRPr="008863B9" w:rsidRDefault="00593C6E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D66B23" w14:textId="77777777" w:rsidR="00593C6E" w:rsidRPr="008863B9" w:rsidRDefault="00593C6E" w:rsidP="00173B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3C6E" w14:paraId="77D920C0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E3A14" w14:textId="77777777" w:rsidR="00593C6E" w:rsidRDefault="00593C6E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70DCC" w14:textId="77777777" w:rsidR="00593C6E" w:rsidRDefault="00593C6E" w:rsidP="00173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A5731" w14:textId="77777777" w:rsidR="00593C6E" w:rsidRDefault="00593C6E" w:rsidP="00593C6E">
      <w:pPr>
        <w:pStyle w:val="CRCoverPage"/>
        <w:spacing w:after="0"/>
        <w:rPr>
          <w:noProof/>
          <w:sz w:val="8"/>
          <w:szCs w:val="8"/>
        </w:rPr>
      </w:pPr>
    </w:p>
    <w:p w14:paraId="707FCCF0" w14:textId="77777777" w:rsidR="00593C6E" w:rsidRPr="0048482F" w:rsidRDefault="00593C6E" w:rsidP="00593C6E">
      <w:pPr>
        <w:pStyle w:val="BodyText"/>
        <w:rPr>
          <w:color w:val="000000"/>
        </w:rPr>
      </w:pPr>
    </w:p>
    <w:p w14:paraId="71E600BB" w14:textId="77777777" w:rsidR="00593C6E" w:rsidRPr="00D26445" w:rsidRDefault="00593C6E" w:rsidP="00593C6E">
      <w:pPr>
        <w:pStyle w:val="Heading2"/>
      </w:pPr>
      <w:bookmarkStart w:id="1" w:name="_Toc29894869"/>
      <w:bookmarkStart w:id="2" w:name="_Toc29899168"/>
      <w:bookmarkStart w:id="3" w:name="_Toc29899586"/>
      <w:bookmarkStart w:id="4" w:name="_Toc29917315"/>
      <w:bookmarkStart w:id="5" w:name="_Toc36498189"/>
      <w:bookmarkStart w:id="6" w:name="_Toc45699217"/>
      <w:bookmarkStart w:id="7" w:name="_Toc106629462"/>
      <w:bookmarkStart w:id="8" w:name="_Hlk111109921"/>
      <w:r w:rsidRPr="00D26445"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1"/>
      <w:bookmarkEnd w:id="2"/>
      <w:bookmarkEnd w:id="3"/>
      <w:bookmarkEnd w:id="4"/>
      <w:bookmarkEnd w:id="5"/>
      <w:bookmarkEnd w:id="6"/>
      <w:r w:rsidRPr="00686F3E">
        <w:t xml:space="preserve"> and skipping of PDCCH monitoring</w:t>
      </w:r>
      <w:bookmarkEnd w:id="7"/>
    </w:p>
    <w:p w14:paraId="3999B840" w14:textId="152F2D95" w:rsidR="00593C6E" w:rsidRPr="006E768E" w:rsidRDefault="006E768E" w:rsidP="00593C6E">
      <w:pPr>
        <w:pStyle w:val="B1"/>
        <w:rPr>
          <w:color w:val="FF0000"/>
          <w:lang w:val="en-US" w:eastAsia="ko-KR"/>
        </w:rPr>
      </w:pPr>
      <w:r w:rsidRPr="006E768E">
        <w:rPr>
          <w:color w:val="FF0000"/>
          <w:lang w:val="en-US" w:eastAsia="ko-KR"/>
        </w:rPr>
        <w:t>&lt;omit unchanged text&gt;</w:t>
      </w:r>
    </w:p>
    <w:p w14:paraId="593E475D" w14:textId="77777777" w:rsidR="00593C6E" w:rsidRPr="007B7CF1" w:rsidRDefault="00593C6E" w:rsidP="00593C6E">
      <w:pPr>
        <w:rPr>
          <w:lang w:eastAsia="zh-CN"/>
        </w:rPr>
      </w:pPr>
      <w:r w:rsidRPr="007B7CF1">
        <w:rPr>
          <w:lang w:eastAsia="zh-CN"/>
        </w:rPr>
        <w:t>When a UE receives</w:t>
      </w:r>
    </w:p>
    <w:p w14:paraId="4544AC00" w14:textId="77777777" w:rsidR="00593C6E" w:rsidRPr="007B7CF1" w:rsidRDefault="00593C6E" w:rsidP="00593C6E">
      <w:pPr>
        <w:pStyle w:val="B1"/>
        <w:rPr>
          <w:lang w:val="en-US"/>
        </w:rPr>
      </w:pPr>
      <w:r w:rsidRPr="007B7CF1">
        <w:rPr>
          <w:lang w:eastAsia="ko-KR"/>
        </w:rPr>
        <w:lastRenderedPageBreak/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first PDCCH in a first slot that provides a DCI format with a PDCCH </w:t>
      </w:r>
      <w:r w:rsidRPr="007B7CF1">
        <w:rPr>
          <w:lang w:val="en-US" w:eastAsia="zh-CN"/>
        </w:rPr>
        <w:t>monitoring adaptation field having a first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</w:t>
      </w:r>
      <w:r w:rsidRPr="007B7CF1">
        <w:rPr>
          <w:lang w:val="en-US"/>
        </w:rPr>
        <w:t xml:space="preserve">a </w:t>
      </w:r>
      <w:r w:rsidRPr="007B7CF1">
        <w:t xml:space="preserve">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, for an active DL BWP and </w:t>
      </w:r>
    </w:p>
    <w:p w14:paraId="76876772" w14:textId="77777777" w:rsidR="00593C6E" w:rsidRPr="007B7CF1" w:rsidRDefault="00593C6E" w:rsidP="00593C6E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second PDCCH that provides a DCI format with a PDCCH </w:t>
      </w:r>
      <w:r w:rsidRPr="007B7CF1">
        <w:rPr>
          <w:lang w:val="en-US" w:eastAsia="zh-CN"/>
        </w:rPr>
        <w:t>monitoring adaptation field having a second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 different than the first group index, for the active DL BWP where the second PDCCH is received</w:t>
      </w:r>
    </w:p>
    <w:p w14:paraId="43986C63" w14:textId="77777777" w:rsidR="00593C6E" w:rsidRPr="007B7CF1" w:rsidRDefault="00593C6E" w:rsidP="00593C6E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in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skipping PDCCH monitoring</w:t>
      </w:r>
      <w:r w:rsidRPr="007B7CF1">
        <w:t xml:space="preserve"> </w:t>
      </w:r>
    </w:p>
    <w:p w14:paraId="4982E210" w14:textId="77777777" w:rsidR="00593C6E" w:rsidRPr="007B7CF1" w:rsidRDefault="00593C6E" w:rsidP="00593C6E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before a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eastAsia="ko-KR"/>
        </w:rPr>
        <w:t xml:space="preserve"> after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</w:t>
      </w:r>
      <w:r w:rsidRPr="007B7CF1">
        <w:t>start of PDCCH monitoring according to search space sets with a first group index</w:t>
      </w:r>
    </w:p>
    <w:p w14:paraId="3D276052" w14:textId="77777777" w:rsidR="00593C6E" w:rsidRPr="007B7CF1" w:rsidRDefault="00593C6E" w:rsidP="00593C6E">
      <w:pPr>
        <w:rPr>
          <w:lang w:eastAsia="zh-CN"/>
        </w:rPr>
      </w:pPr>
      <w:r w:rsidRPr="007B7CF1">
        <w:rPr>
          <w:lang w:eastAsia="zh-CN"/>
        </w:rPr>
        <w:t xml:space="preserve">the UE does not expect </w:t>
      </w:r>
      <w:r w:rsidRPr="007B7CF1">
        <w:rPr>
          <w:lang w:val="en-US"/>
        </w:rPr>
        <w:t xml:space="preserve">the </w:t>
      </w:r>
      <w:r w:rsidRPr="007B7CF1">
        <w:rPr>
          <w:lang w:val="en-US" w:eastAsia="zh-CN"/>
        </w:rPr>
        <w:t>second value to be different than the first value.</w:t>
      </w:r>
    </w:p>
    <w:p w14:paraId="2AA701D5" w14:textId="77777777" w:rsidR="00593C6E" w:rsidRDefault="00593C6E" w:rsidP="00593C6E">
      <w:r w:rsidRPr="007B7CF1">
        <w:rPr>
          <w:lang w:eastAsia="zh-CN"/>
        </w:rPr>
        <w:t xml:space="preserve">A UE does not expect to receive in a second slot a PDCCH on an active DL BWP that provides a DCI format </w:t>
      </w:r>
      <w:r w:rsidRPr="007B7CF1">
        <w:rPr>
          <w:lang w:val="en-US" w:eastAsia="zh-CN"/>
        </w:rPr>
        <w:t>indicating</w:t>
      </w:r>
      <w:r w:rsidRPr="007B7CF1">
        <w:t xml:space="preserve"> skipping PDCCH </w:t>
      </w:r>
      <w:proofErr w:type="gramStart"/>
      <w:r w:rsidRPr="007B7CF1">
        <w:t>monitoring,</w:t>
      </w:r>
      <w:r w:rsidRPr="007B7CF1">
        <w:rPr>
          <w:lang w:val="en-US"/>
        </w:rPr>
        <w:t xml:space="preserve"> or</w:t>
      </w:r>
      <w:proofErr w:type="gramEnd"/>
      <w:r w:rsidRPr="007B7CF1">
        <w:rPr>
          <w:lang w:val="en-US"/>
        </w:rPr>
        <w:t xml:space="preserve"> </w:t>
      </w:r>
      <w:r w:rsidRPr="007B7CF1">
        <w:t>start of PDCCH monitoring according to search space sets with</w:t>
      </w:r>
      <w:r w:rsidRPr="007B7CF1">
        <w:rPr>
          <w:lang w:val="en-US"/>
        </w:rPr>
        <w:t xml:space="preserve"> group index 1 or 2 </w:t>
      </w:r>
      <w:r w:rsidRPr="007B7CF1">
        <w:t xml:space="preserve">for the active DL BWP, if the second slot is not </w:t>
      </w:r>
      <w:r w:rsidRPr="007B7CF1">
        <w:rPr>
          <w:lang w:val="en-US" w:eastAsia="ko-KR"/>
        </w:rPr>
        <w:t xml:space="preserve">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a first slot where the timer expires.</w:t>
      </w:r>
    </w:p>
    <w:bookmarkEnd w:id="8"/>
    <w:p w14:paraId="242955E9" w14:textId="0FA26805" w:rsidR="00593C6E" w:rsidRDefault="00593C6E" w:rsidP="00593C6E">
      <w:ins w:id="9" w:author="Ericsson" w:date="2022-09-26T14:22:00Z">
        <w:r w:rsidRPr="00593C6E">
          <w:t>A UE ignores the PDCCH monitoring adaptation field in a DCI indicating an active BWP switch.</w:t>
        </w:r>
      </w:ins>
    </w:p>
    <w:p w14:paraId="60D190E0" w14:textId="77777777" w:rsidR="00593C6E" w:rsidRDefault="00593C6E" w:rsidP="00593C6E"/>
    <w:p w14:paraId="62AFDB48" w14:textId="77777777" w:rsidR="006B1A66" w:rsidRDefault="006B1A66"/>
    <w:sectPr w:rsidR="006B1A66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FB042" w14:textId="77777777" w:rsidR="007F1DFA" w:rsidRDefault="00FB4A3D">
      <w:pPr>
        <w:spacing w:after="0"/>
      </w:pPr>
      <w:r>
        <w:separator/>
      </w:r>
    </w:p>
  </w:endnote>
  <w:endnote w:type="continuationSeparator" w:id="0">
    <w:p w14:paraId="4A0F6092" w14:textId="77777777" w:rsidR="007F1DFA" w:rsidRDefault="00FB4A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E2727" w14:textId="77777777" w:rsidR="007F1DFA" w:rsidRDefault="00FB4A3D">
      <w:pPr>
        <w:spacing w:after="0"/>
      </w:pPr>
      <w:r>
        <w:separator/>
      </w:r>
    </w:p>
  </w:footnote>
  <w:footnote w:type="continuationSeparator" w:id="0">
    <w:p w14:paraId="1E61588D" w14:textId="77777777" w:rsidR="007F1DFA" w:rsidRDefault="00FB4A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87700" w14:textId="77777777" w:rsidR="00695808" w:rsidRDefault="00593C6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AD4152"/>
    <w:multiLevelType w:val="hybridMultilevel"/>
    <w:tmpl w:val="6FDCC2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C6E"/>
    <w:rsid w:val="00154556"/>
    <w:rsid w:val="001A0517"/>
    <w:rsid w:val="00593C6E"/>
    <w:rsid w:val="006B1A66"/>
    <w:rsid w:val="006E768E"/>
    <w:rsid w:val="007F1DFA"/>
    <w:rsid w:val="009A00B2"/>
    <w:rsid w:val="00FB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EB19C"/>
  <w15:chartTrackingRefBased/>
  <w15:docId w15:val="{6564E2E5-9C36-474D-A16E-B7AC74BF8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C6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3C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93C6E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93C6E"/>
    <w:rPr>
      <w:rFonts w:ascii="Arial" w:eastAsia="SimSun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593C6E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93C6E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593C6E"/>
    <w:rPr>
      <w:b/>
    </w:rPr>
  </w:style>
  <w:style w:type="paragraph" w:customStyle="1" w:styleId="TAC">
    <w:name w:val="TAC"/>
    <w:basedOn w:val="Normal"/>
    <w:link w:val="TACChar"/>
    <w:qFormat/>
    <w:rsid w:val="00593C6E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593C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593C6E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593C6E"/>
    <w:pPr>
      <w:ind w:left="851" w:hanging="284"/>
      <w:contextualSpacing w:val="0"/>
    </w:pPr>
  </w:style>
  <w:style w:type="paragraph" w:customStyle="1" w:styleId="CRCoverPage">
    <w:name w:val="CR Cover Page"/>
    <w:rsid w:val="00593C6E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593C6E"/>
    <w:rPr>
      <w:color w:val="0000FF"/>
      <w:u w:val="single"/>
    </w:rPr>
  </w:style>
  <w:style w:type="character" w:customStyle="1" w:styleId="B1Zchn">
    <w:name w:val="B1 Zchn"/>
    <w:link w:val="B1"/>
    <w:qFormat/>
    <w:locked/>
    <w:rsid w:val="00593C6E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593C6E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593C6E"/>
    <w:rPr>
      <w:rFonts w:eastAsiaTheme="minorEastAsia"/>
      <w:lang w:eastAsia="zh-CN"/>
    </w:rPr>
  </w:style>
  <w:style w:type="character" w:customStyle="1" w:styleId="B2Char">
    <w:name w:val="B2 Char"/>
    <w:link w:val="B2"/>
    <w:qFormat/>
    <w:rsid w:val="00593C6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593C6E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593C6E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593C6E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593C6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593C6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93C6E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B8C1B7-1D57-4021-BC99-E608DDCB15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965661-9E1A-4F5B-A575-C4AFF6C4899E}">
  <ds:schemaRefs>
    <ds:schemaRef ds:uri="http://www.w3.org/XML/1998/namespace"/>
    <ds:schemaRef ds:uri="9b239327-9e80-40e4-b1b7-4394fed77a3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2f282d3b-eb4a-4b09-b61f-b9593442e286"/>
    <ds:schemaRef ds:uri="http://schemas.microsoft.com/office/infopath/2007/PartnerControls"/>
    <ds:schemaRef ds:uri="d8762117-8292-4133-b1c7-eab5c6487cfd"/>
    <ds:schemaRef ds:uri="http://purl.org/dc/dcmitype/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8F1B306-9F11-47D1-9694-B4B7304AC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592</Words>
  <Characters>3376</Characters>
  <Application>Microsoft Office Word</Application>
  <DocSecurity>0</DocSecurity>
  <Lines>28</Lines>
  <Paragraphs>7</Paragraphs>
  <ScaleCrop>false</ScaleCrop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Ajit Nimbalker</cp:lastModifiedBy>
  <cp:revision>6</cp:revision>
  <dcterms:created xsi:type="dcterms:W3CDTF">2022-09-26T21:18:00Z</dcterms:created>
  <dcterms:modified xsi:type="dcterms:W3CDTF">2022-09-30T21:15:00Z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